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C454722" w:rsidR="00154C39" w:rsidRPr="00650F7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B3824">
        <w:rPr>
          <w:b/>
          <w:noProof/>
          <w:sz w:val="24"/>
        </w:rPr>
        <w:t>9</w:t>
      </w:r>
      <w:r>
        <w:rPr>
          <w:b/>
          <w:bCs/>
          <w:sz w:val="24"/>
        </w:rPr>
        <w:t>E</w:t>
      </w:r>
      <w:r w:rsidR="006956A6">
        <w:rPr>
          <w:b/>
          <w:i/>
          <w:noProof/>
          <w:sz w:val="28"/>
        </w:rPr>
        <w:tab/>
      </w:r>
      <w:r w:rsidR="007E15E9" w:rsidRPr="00A46AD9">
        <w:rPr>
          <w:b/>
          <w:noProof/>
          <w:sz w:val="24"/>
        </w:rPr>
        <w:t>S2-2</w:t>
      </w:r>
      <w:r w:rsidR="00CB3824" w:rsidRPr="00A46AD9">
        <w:rPr>
          <w:b/>
          <w:noProof/>
          <w:sz w:val="24"/>
        </w:rPr>
        <w:t>2</w:t>
      </w:r>
      <w:r w:rsidR="007E15E9" w:rsidRPr="00A46AD9">
        <w:rPr>
          <w:b/>
          <w:noProof/>
          <w:sz w:val="24"/>
        </w:rPr>
        <w:t>0</w:t>
      </w:r>
      <w:r w:rsidR="009E0687">
        <w:rPr>
          <w:b/>
          <w:noProof/>
          <w:sz w:val="24"/>
        </w:rPr>
        <w:t>1515</w:t>
      </w:r>
    </w:p>
    <w:p w14:paraId="6B82DD8E" w14:textId="11492220" w:rsidR="00154C39" w:rsidRDefault="00CB3824">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B740F7">
        <w:rPr>
          <w:b/>
          <w:bCs/>
          <w:sz w:val="24"/>
        </w:rPr>
        <w:t xml:space="preserve">     </w:t>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9C1654" w:rsidRPr="009C1654">
        <w:rPr>
          <w:b/>
          <w:noProof/>
          <w:color w:val="3333FF"/>
          <w:sz w:val="24"/>
        </w:rPr>
        <w:t>0</w:t>
      </w:r>
      <w:r w:rsidR="00B740F7">
        <w:rPr>
          <w:b/>
          <w:noProof/>
          <w:color w:val="3333FF"/>
          <w:sz w:val="24"/>
        </w:rPr>
        <w:t>245r03</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B923A55" w:rsidR="00154C39" w:rsidRPr="00CB3824" w:rsidRDefault="00A46AD9" w:rsidP="00A46AD9">
            <w:pPr>
              <w:pStyle w:val="CRCoverPage"/>
              <w:spacing w:after="0"/>
              <w:rPr>
                <w:noProof/>
                <w:sz w:val="28"/>
                <w:szCs w:val="28"/>
                <w:lang w:eastAsia="ko-KR"/>
              </w:rPr>
            </w:pPr>
            <w:r w:rsidRPr="00A46AD9">
              <w:rPr>
                <w:b/>
                <w:noProof/>
                <w:sz w:val="28"/>
              </w:rPr>
              <w:t>3474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609F68A" w:rsidR="00154C39" w:rsidRDefault="000848C9">
            <w:pPr>
              <w:pStyle w:val="CRCoverPage"/>
              <w:spacing w:after="0"/>
              <w:jc w:val="center"/>
              <w:rPr>
                <w:b/>
                <w:noProof/>
              </w:rPr>
            </w:pPr>
            <w:r>
              <w:rPr>
                <w:b/>
                <w:noProof/>
                <w:sz w:val="28"/>
              </w:rPr>
              <w:t>1</w:t>
            </w:r>
            <w:bookmarkStart w:id="0" w:name="_GoBack"/>
            <w:bookmarkEnd w:id="0"/>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8DA210" w:rsidR="00154C39" w:rsidRDefault="002030C5" w:rsidP="00CB3824">
            <w:pPr>
              <w:pStyle w:val="CRCoverPage"/>
              <w:spacing w:after="0"/>
              <w:jc w:val="center"/>
              <w:rPr>
                <w:noProof/>
                <w:sz w:val="28"/>
              </w:rPr>
            </w:pPr>
            <w:r>
              <w:rPr>
                <w:b/>
                <w:noProof/>
                <w:sz w:val="28"/>
              </w:rPr>
              <w:t>1</w:t>
            </w:r>
            <w:r w:rsidR="009E5A64">
              <w:rPr>
                <w:b/>
                <w:noProof/>
                <w:sz w:val="28"/>
              </w:rPr>
              <w:t>7</w:t>
            </w:r>
            <w:r>
              <w:rPr>
                <w:b/>
                <w:noProof/>
                <w:sz w:val="28"/>
              </w:rPr>
              <w:t>.</w:t>
            </w:r>
            <w:r w:rsidR="00CB3824">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E9DAD2" w:rsidR="00154C39" w:rsidRDefault="00686AB5" w:rsidP="006658EA">
            <w:pPr>
              <w:pStyle w:val="CRCoverPage"/>
              <w:spacing w:after="0"/>
              <w:ind w:left="100"/>
              <w:rPr>
                <w:noProof/>
              </w:rPr>
            </w:pPr>
            <w:r>
              <w:rPr>
                <w:noProof/>
                <w:lang w:eastAsia="ko-KR"/>
              </w:rPr>
              <w:t xml:space="preserve">Clarification on </w:t>
            </w:r>
            <w:r w:rsidR="006658EA">
              <w:rPr>
                <w:rFonts w:hint="eastAsia"/>
                <w:noProof/>
                <w:lang w:eastAsia="ko-KR"/>
              </w:rPr>
              <w:t xml:space="preserve">Authentication </w:t>
            </w:r>
            <w:r w:rsidR="006658EA">
              <w:rPr>
                <w:noProof/>
                <w:lang w:eastAsia="ko-KR"/>
              </w:rPr>
              <w:t>and Subscription information checking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C271D0" w:rsidR="00154C39" w:rsidRPr="00C06C43" w:rsidRDefault="00F604BD" w:rsidP="00087C7B">
            <w:pPr>
              <w:pStyle w:val="CRCoverPage"/>
              <w:spacing w:after="0"/>
              <w:ind w:left="100"/>
              <w:rPr>
                <w:noProof/>
                <w:lang w:eastAsia="ko-KR"/>
              </w:rPr>
            </w:pPr>
            <w:r>
              <w:t xml:space="preserve">LG Electronics, </w:t>
            </w:r>
            <w:r w:rsidRPr="005263AD">
              <w:t>KT Corp., LG Uplus, SK Telecom</w:t>
            </w:r>
            <w:r>
              <w:t>, Ericsson</w:t>
            </w:r>
            <w:r w:rsidR="00D062E3">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C99376A" w:rsidR="00154C39" w:rsidRDefault="00F13F69" w:rsidP="00E004E5">
            <w:pPr>
              <w:pStyle w:val="CRCoverPage"/>
              <w:spacing w:after="0"/>
              <w:ind w:left="100"/>
              <w:rPr>
                <w:noProof/>
              </w:rPr>
            </w:pPr>
            <w:r w:rsidRPr="00725EFD">
              <w:t>20</w:t>
            </w:r>
            <w:r>
              <w:t>2</w:t>
            </w:r>
            <w:r w:rsidR="00CB3824">
              <w:t>2</w:t>
            </w:r>
            <w:r w:rsidRPr="00725EFD">
              <w:t>-</w:t>
            </w:r>
            <w:r w:rsidR="00E004E5">
              <w:t>02-16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92FF6" w14:textId="3477A809" w:rsidR="00C5259F" w:rsidRDefault="00C5259F" w:rsidP="00C5259F">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6581EB2C" w14:textId="77777777" w:rsidR="00C5259F" w:rsidRPr="00C5259F" w:rsidRDefault="00C5259F" w:rsidP="00C5259F">
            <w:pPr>
              <w:pStyle w:val="CRCoverPage"/>
              <w:spacing w:after="0"/>
              <w:ind w:left="100"/>
              <w:rPr>
                <w:noProof/>
                <w:lang w:eastAsia="ko-KR"/>
              </w:rPr>
            </w:pPr>
          </w:p>
          <w:p w14:paraId="76CED9BD" w14:textId="77777777" w:rsidR="00C5259F" w:rsidRDefault="00C5259F" w:rsidP="00C5259F">
            <w:pPr>
              <w:pStyle w:val="CRCoverPage"/>
              <w:spacing w:after="0"/>
              <w:ind w:firstLineChars="50" w:firstLine="100"/>
              <w:rPr>
                <w:noProof/>
                <w:lang w:eastAsia="ko-KR"/>
              </w:rPr>
            </w:pPr>
            <w:r w:rsidRPr="00E004E7">
              <w:rPr>
                <w:noProof/>
                <w:lang w:eastAsia="ko-KR"/>
              </w:rPr>
              <w:t>During the authentication and subscription information checking,</w:t>
            </w:r>
          </w:p>
          <w:p w14:paraId="78843186" w14:textId="77777777" w:rsidR="00C5259F" w:rsidRPr="00E004E7" w:rsidRDefault="00C5259F" w:rsidP="00C5259F">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026CEA47" w14:textId="77777777" w:rsidR="00C5259F" w:rsidRDefault="00C5259F" w:rsidP="00C5259F">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4427EC19" w14:textId="77777777" w:rsidR="00C5259F" w:rsidRDefault="00C5259F" w:rsidP="00C5259F">
            <w:pPr>
              <w:pStyle w:val="CRCoverPage"/>
              <w:spacing w:after="0"/>
              <w:ind w:left="100"/>
              <w:rPr>
                <w:noProof/>
                <w:lang w:eastAsia="ko-KR"/>
              </w:rPr>
            </w:pPr>
          </w:p>
          <w:p w14:paraId="4B15C737" w14:textId="45C7C1CE" w:rsidR="006C291E" w:rsidRDefault="00C5259F" w:rsidP="00C5259F">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3C8855E5" w14:textId="77777777" w:rsidR="00C5259F" w:rsidRDefault="00C5259F" w:rsidP="00C5259F">
            <w:pPr>
              <w:pStyle w:val="CRCoverPage"/>
              <w:spacing w:after="0"/>
              <w:ind w:left="100"/>
              <w:rPr>
                <w:noProof/>
                <w:lang w:eastAsia="ko-KR"/>
              </w:rPr>
            </w:pPr>
          </w:p>
          <w:p w14:paraId="1D8876E7" w14:textId="53B950C1" w:rsidR="00325BE9" w:rsidRPr="008900A2" w:rsidRDefault="00325BE9" w:rsidP="00325BE9">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sidR="00C5259F">
              <w:rPr>
                <w:noProof/>
                <w:lang w:eastAsia="ko-KR"/>
              </w:rPr>
              <w:t>SA3 reply LS (</w:t>
            </w:r>
            <w:r w:rsidR="00C5259F" w:rsidRPr="00C5259F">
              <w:rPr>
                <w:noProof/>
                <w:lang w:eastAsia="ko-KR"/>
              </w:rPr>
              <w:t>S2-2200066</w:t>
            </w:r>
            <w:r w:rsidR="00C5259F">
              <w:rPr>
                <w:noProof/>
                <w:lang w:eastAsia="ko-KR"/>
              </w:rPr>
              <w:t>)</w:t>
            </w:r>
          </w:p>
          <w:p w14:paraId="7332A5B5" w14:textId="77777777" w:rsidR="00C5259F" w:rsidRPr="00C5259F" w:rsidRDefault="00C5259F" w:rsidP="00C5259F">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790BF395" w:rsidR="00325BE9" w:rsidRPr="00325BE9" w:rsidRDefault="00C5259F" w:rsidP="00C5259F">
            <w:pPr>
              <w:ind w:leftChars="100" w:left="20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C5259F" w14:paraId="17C9F0BB" w14:textId="77777777" w:rsidTr="00781245">
        <w:tc>
          <w:tcPr>
            <w:tcW w:w="2694" w:type="dxa"/>
            <w:gridSpan w:val="2"/>
            <w:tcBorders>
              <w:left w:val="single" w:sz="4" w:space="0" w:color="auto"/>
            </w:tcBorders>
          </w:tcPr>
          <w:p w14:paraId="07F0BDBE" w14:textId="77777777" w:rsidR="00C5259F" w:rsidRDefault="00C5259F" w:rsidP="00C52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554CD17" w:rsidR="00E840F0" w:rsidRDefault="00C5259F" w:rsidP="00E840F0">
            <w:pPr>
              <w:pStyle w:val="CRCoverPage"/>
              <w:spacing w:after="0"/>
              <w:ind w:left="100"/>
              <w:rPr>
                <w:noProof/>
                <w:lang w:eastAsia="ko-KR"/>
              </w:rPr>
            </w:pPr>
            <w:r w:rsidRPr="00E97A6B">
              <w:rPr>
                <w:noProof/>
                <w:lang w:eastAsia="ko-KR"/>
              </w:rPr>
              <w:t>It is proposed to specify both options for operator’s flexible deployment and preference</w:t>
            </w:r>
            <w:r>
              <w:rPr>
                <w:noProof/>
                <w:lang w:eastAsia="ko-KR"/>
              </w:rPr>
              <w:t>, by removing the current editor’s note.</w:t>
            </w:r>
            <w:r w:rsidR="00E840F0">
              <w:rPr>
                <w:noProof/>
                <w:lang w:eastAsia="ko-KR"/>
              </w:rPr>
              <w:t xml:space="preserve"> (Closing the SA3 related issues)</w:t>
            </w:r>
          </w:p>
        </w:tc>
      </w:tr>
      <w:tr w:rsidR="00C5259F" w14:paraId="1A171414" w14:textId="77777777" w:rsidTr="00781245">
        <w:tc>
          <w:tcPr>
            <w:tcW w:w="2694" w:type="dxa"/>
            <w:gridSpan w:val="2"/>
            <w:tcBorders>
              <w:left w:val="single" w:sz="4" w:space="0" w:color="auto"/>
            </w:tcBorders>
          </w:tcPr>
          <w:p w14:paraId="39250030" w14:textId="367B051A" w:rsidR="00C5259F" w:rsidRDefault="00C5259F" w:rsidP="00C5259F">
            <w:pPr>
              <w:pStyle w:val="CRCoverPage"/>
              <w:spacing w:after="0"/>
              <w:rPr>
                <w:b/>
                <w:i/>
                <w:noProof/>
                <w:sz w:val="8"/>
                <w:szCs w:val="8"/>
              </w:rPr>
            </w:pPr>
          </w:p>
        </w:tc>
        <w:tc>
          <w:tcPr>
            <w:tcW w:w="6946" w:type="dxa"/>
            <w:gridSpan w:val="9"/>
            <w:tcBorders>
              <w:right w:val="single" w:sz="4" w:space="0" w:color="auto"/>
            </w:tcBorders>
          </w:tcPr>
          <w:p w14:paraId="5B850B80" w14:textId="77777777" w:rsidR="00C5259F" w:rsidRDefault="00C5259F" w:rsidP="00C5259F">
            <w:pPr>
              <w:pStyle w:val="CRCoverPage"/>
              <w:spacing w:after="0"/>
              <w:rPr>
                <w:noProof/>
                <w:sz w:val="8"/>
                <w:szCs w:val="8"/>
              </w:rPr>
            </w:pPr>
          </w:p>
        </w:tc>
      </w:tr>
      <w:tr w:rsidR="00C5259F" w14:paraId="27BE9AC6" w14:textId="77777777" w:rsidTr="00781245">
        <w:tc>
          <w:tcPr>
            <w:tcW w:w="2694" w:type="dxa"/>
            <w:gridSpan w:val="2"/>
            <w:tcBorders>
              <w:left w:val="single" w:sz="4" w:space="0" w:color="auto"/>
              <w:bottom w:val="single" w:sz="4" w:space="0" w:color="auto"/>
            </w:tcBorders>
          </w:tcPr>
          <w:p w14:paraId="026A104C" w14:textId="77777777" w:rsidR="00C5259F" w:rsidRDefault="00C5259F" w:rsidP="00C52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A2BF32" w:rsidR="00C5259F" w:rsidRDefault="00C5259F" w:rsidP="00C5259F">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F63769" w:rsidR="00154C39" w:rsidRDefault="002169E5" w:rsidP="002C4521">
            <w:pPr>
              <w:pStyle w:val="CRCoverPage"/>
              <w:spacing w:after="0"/>
              <w:ind w:left="100"/>
              <w:rPr>
                <w:noProof/>
                <w:lang w:eastAsia="ko-KR"/>
              </w:rPr>
            </w:pPr>
            <w:r>
              <w:rPr>
                <w:rFonts w:hint="eastAsia"/>
                <w:noProof/>
                <w:lang w:eastAsia="ko-KR"/>
              </w:rPr>
              <w:t>5</w:t>
            </w:r>
            <w:r>
              <w:rPr>
                <w:noProof/>
                <w:lang w:eastAsia="ko-KR"/>
              </w:rPr>
              <w:t>.40.</w:t>
            </w:r>
            <w:r w:rsidR="00C5259F">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EA3F6D4" w:rsidR="00154C39" w:rsidRDefault="00CF0EE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75ABA25"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CD28319" w:rsidR="00154C39" w:rsidRDefault="004A58ED" w:rsidP="00AE201A">
            <w:pPr>
              <w:pStyle w:val="CRCoverPage"/>
              <w:spacing w:after="0"/>
              <w:ind w:left="99"/>
              <w:rPr>
                <w:noProof/>
                <w:lang w:eastAsia="ko-KR"/>
              </w:rPr>
            </w:pPr>
            <w:r>
              <w:rPr>
                <w:noProof/>
              </w:rPr>
              <w:t>TS/TR ... CR ...</w:t>
            </w:r>
            <w:r w:rsidR="00650F79">
              <w:t xml:space="preserve"> </w:t>
            </w:r>
            <w:r w:rsidR="00650F79" w:rsidRPr="00650F79">
              <w:rPr>
                <w:noProof/>
              </w:rPr>
              <w:t>TS23.502 CR#3330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1B8830C" w14:textId="77777777" w:rsidR="00C5259F" w:rsidRPr="00DA3BBC" w:rsidRDefault="00C5259F" w:rsidP="00C5259F">
      <w:pPr>
        <w:pStyle w:val="3"/>
      </w:pPr>
      <w:bookmarkStart w:id="2" w:name="_Toc91148720"/>
      <w:r w:rsidRPr="00DA3BBC">
        <w:t>5.40.4</w:t>
      </w:r>
      <w:r w:rsidRPr="00DA3BBC">
        <w:tab/>
        <w:t>Registration for Disaster Roaming service</w:t>
      </w:r>
      <w:bookmarkEnd w:id="2"/>
    </w:p>
    <w:p w14:paraId="5E883D46" w14:textId="77777777" w:rsidR="00C5259F" w:rsidRPr="00DA3BBC" w:rsidRDefault="00C5259F" w:rsidP="00C5259F">
      <w:r w:rsidRPr="00DA3BBC">
        <w:t>For a UE to receive Disaster Roaming service from a PLMN providing Disaster Roaming service, the UE sends a NAS Registration Request message with Registration Type value "Disaster Roaming":</w:t>
      </w:r>
    </w:p>
    <w:p w14:paraId="2BA37F12" w14:textId="77777777" w:rsidR="00C5259F" w:rsidRPr="00DA3BBC" w:rsidRDefault="00C5259F" w:rsidP="00C5259F">
      <w:pPr>
        <w:pStyle w:val="B1"/>
      </w:pPr>
      <w:r w:rsidRPr="00DA3BBC">
        <w:t>-</w:t>
      </w:r>
      <w:r w:rsidRPr="00DA3BBC">
        <w:tab/>
        <w:t>When the AMF in the PLMN providing Disaster Roaming service receives a NAS Registration Request with Registration Type set to "Disaster Roaming";</w:t>
      </w:r>
    </w:p>
    <w:p w14:paraId="3A4EAACF" w14:textId="77777777" w:rsidR="00C5259F" w:rsidRPr="00DA3BBC" w:rsidRDefault="00C5259F" w:rsidP="00C5259F">
      <w:pPr>
        <w:pStyle w:val="B1"/>
      </w:pPr>
      <w:r w:rsidRPr="00DA3BBC">
        <w:t>-</w:t>
      </w:r>
      <w:r w:rsidRPr="00DA3BBC">
        <w:tab/>
        <w:t>the AMF controls if the UE is allowed to access Disaster Roaming service in the area with Disaster Condition as specified in TS 23.502 [3] clause 4.2.2.2.2;</w:t>
      </w:r>
    </w:p>
    <w:p w14:paraId="76FB95CC" w14:textId="77777777" w:rsidR="00C5259F" w:rsidRPr="00DA3BBC" w:rsidRDefault="00C5259F" w:rsidP="00C5259F">
      <w:pPr>
        <w:pStyle w:val="B1"/>
      </w:pPr>
      <w:r w:rsidRPr="00DA3BBC">
        <w:t>-</w:t>
      </w:r>
      <w:r w:rsidRPr="00DA3BBC">
        <w:tab/>
        <w:t>the AMF may provide the Disaster Roaming service indication to AUSF and UDM as specified in TS 23.502 [3] clause 4.2.2.2.2, and TS 33.501 [29].</w:t>
      </w:r>
    </w:p>
    <w:p w14:paraId="2CAEA1B4" w14:textId="77777777" w:rsidR="00C5259F" w:rsidRPr="00DA3BBC" w:rsidRDefault="00C5259F" w:rsidP="00C5259F">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427E5420" w14:textId="4A209B7D" w:rsidR="00C5259F" w:rsidRPr="00DA3BBC" w:rsidDel="00CA0EAA" w:rsidRDefault="00C5259F" w:rsidP="00C5259F">
      <w:pPr>
        <w:pStyle w:val="NO"/>
        <w:rPr>
          <w:del w:id="3" w:author="Hyunsook (LGE)" w:date="2022-01-26T09:05:00Z"/>
        </w:rPr>
      </w:pPr>
      <w:del w:id="4" w:author="Hyunsook (LGE)" w:date="2022-01-26T09:05:00Z">
        <w:r w:rsidRPr="00DA3BBC" w:rsidDel="00CA0EAA">
          <w:delText>NOTE 2:</w:delText>
        </w:r>
        <w:r w:rsidRPr="00DA3BBC" w:rsidDel="00CA0EAA">
          <w:tab/>
          <w:delText>The AMF is recommended to provide to AUSF/UDMs if the HPLMN is from a different country. For AUSF/UDMs of HPLMNs of the same country the detection can be based on home operator policy and local configuration.</w:delText>
        </w:r>
      </w:del>
    </w:p>
    <w:p w14:paraId="036E3262" w14:textId="2FDD1235" w:rsidR="00C5259F" w:rsidRPr="00DA3BBC" w:rsidDel="00C5259F" w:rsidRDefault="00C5259F" w:rsidP="00C5259F">
      <w:pPr>
        <w:pStyle w:val="EditorsNote"/>
        <w:rPr>
          <w:del w:id="5" w:author="Hyunsook (LGE)" w:date="2022-01-14T15:24:00Z"/>
        </w:rPr>
      </w:pPr>
      <w:del w:id="6" w:author="Hyunsook (LGE)" w:date="2022-01-14T15:24:00Z">
        <w:r w:rsidRPr="00DA3BBC" w:rsidDel="00C5259F">
          <w:delText>Editor's note:</w:delText>
        </w:r>
        <w:r w:rsidRPr="00DA3BBC" w:rsidDel="00C5259F">
          <w:tab/>
          <w:delText>The details of authentication are determined by SA WG3, including whether the Disaster Roaming service indication is needed. Disaster Roaming service indication may be removed, e.g. based on the feedback.</w:delText>
        </w:r>
      </w:del>
    </w:p>
    <w:p w14:paraId="358F9C83" w14:textId="77777777" w:rsidR="00C5259F" w:rsidRPr="00DA3BBC" w:rsidRDefault="00C5259F" w:rsidP="00C5259F">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1742F4B" w14:textId="0231632C" w:rsidR="00C5259F" w:rsidRPr="00DA3BBC" w:rsidRDefault="00C5259F" w:rsidP="00C5259F">
      <w:pPr>
        <w:pStyle w:val="EditorsNote"/>
      </w:pPr>
      <w:r w:rsidRPr="00DA3BBC">
        <w:t>Editor's note:</w:t>
      </w:r>
      <w:r w:rsidRPr="00DA3BBC">
        <w:tab/>
        <w:t xml:space="preserve">It is FFS if Disaster Roaming indication needs to be provided from AMF to SMF, and further in charging related information. This will be evaluated based on the feedback from </w:t>
      </w:r>
      <w:del w:id="7" w:author="Hyunsook (LGE)_r02" w:date="2022-02-15T11:18:00Z">
        <w:r w:rsidRPr="00DA3BBC" w:rsidDel="007E664E">
          <w:delText xml:space="preserve">SA WG3 and </w:delText>
        </w:r>
      </w:del>
      <w:r w:rsidRPr="00DA3BBC">
        <w:t>SA WG5.</w:t>
      </w:r>
    </w:p>
    <w:p w14:paraId="41474B0E" w14:textId="77777777" w:rsidR="00C5259F" w:rsidRPr="00DA3BBC" w:rsidRDefault="00C5259F" w:rsidP="00C5259F">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671726C2" w14:textId="77777777" w:rsidR="00C5259F" w:rsidRPr="00DA3BBC" w:rsidRDefault="00C5259F" w:rsidP="00C5259F">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7E36D609" w14:textId="0565ACBB" w:rsidR="00C5259F" w:rsidRDefault="00C5259F" w:rsidP="00C5259F">
      <w:pPr>
        <w:pStyle w:val="NO"/>
      </w:pPr>
      <w:r>
        <w:t>NOTE </w:t>
      </w:r>
      <w:del w:id="8" w:author="Hyunsook (LGE)" w:date="2022-01-26T09:05:00Z">
        <w:r w:rsidDel="00CA0EAA">
          <w:delText>3</w:delText>
        </w:r>
      </w:del>
      <w:ins w:id="9" w:author="Hyunsook (LGE)" w:date="2022-01-26T09:05:00Z">
        <w:r w:rsidR="00CA0EAA">
          <w:t>2</w:t>
        </w:r>
      </w:ins>
      <w:r>
        <w:t>:</w:t>
      </w:r>
      <w:r>
        <w:tab/>
        <w:t>From the perspective of emergency services, a UE is following existing procedures when registered for Disaster Roaming service.</w:t>
      </w:r>
    </w:p>
    <w:p w14:paraId="6D60ACCC" w14:textId="77777777" w:rsidR="003E4504" w:rsidRPr="00C5259F"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B8AC9" w14:textId="77777777" w:rsidR="0010605C" w:rsidRDefault="0010605C">
      <w:r>
        <w:separator/>
      </w:r>
    </w:p>
  </w:endnote>
  <w:endnote w:type="continuationSeparator" w:id="0">
    <w:p w14:paraId="5EC19EF9" w14:textId="77777777" w:rsidR="0010605C" w:rsidRDefault="0010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D48ED" w14:textId="77777777" w:rsidR="0010605C" w:rsidRDefault="0010605C">
      <w:r>
        <w:separator/>
      </w:r>
    </w:p>
  </w:footnote>
  <w:footnote w:type="continuationSeparator" w:id="0">
    <w:p w14:paraId="69769016" w14:textId="77777777" w:rsidR="0010605C" w:rsidRDefault="00106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02">
    <w15:presenceInfo w15:providerId="None" w15:userId="Hyunsook (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278CD"/>
    <w:rsid w:val="00032B09"/>
    <w:rsid w:val="00037A54"/>
    <w:rsid w:val="000528F9"/>
    <w:rsid w:val="00056B73"/>
    <w:rsid w:val="00056E08"/>
    <w:rsid w:val="00057500"/>
    <w:rsid w:val="00057EBB"/>
    <w:rsid w:val="00060CB6"/>
    <w:rsid w:val="00063822"/>
    <w:rsid w:val="000676F2"/>
    <w:rsid w:val="000755F3"/>
    <w:rsid w:val="000848C9"/>
    <w:rsid w:val="00087C7B"/>
    <w:rsid w:val="00090F4A"/>
    <w:rsid w:val="00093210"/>
    <w:rsid w:val="0009324B"/>
    <w:rsid w:val="000961EA"/>
    <w:rsid w:val="000B1F1E"/>
    <w:rsid w:val="000B3F69"/>
    <w:rsid w:val="000B71E3"/>
    <w:rsid w:val="000C3728"/>
    <w:rsid w:val="000C3998"/>
    <w:rsid w:val="000C502F"/>
    <w:rsid w:val="000C573F"/>
    <w:rsid w:val="000C7681"/>
    <w:rsid w:val="000D79CC"/>
    <w:rsid w:val="000E382C"/>
    <w:rsid w:val="000E44B4"/>
    <w:rsid w:val="000E59F5"/>
    <w:rsid w:val="000F163B"/>
    <w:rsid w:val="000F28D6"/>
    <w:rsid w:val="000F37D6"/>
    <w:rsid w:val="000F6B60"/>
    <w:rsid w:val="0010161C"/>
    <w:rsid w:val="00104CCE"/>
    <w:rsid w:val="0010605C"/>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04CFD"/>
    <w:rsid w:val="00213BCC"/>
    <w:rsid w:val="002169E5"/>
    <w:rsid w:val="00226B24"/>
    <w:rsid w:val="002302F9"/>
    <w:rsid w:val="00230AA6"/>
    <w:rsid w:val="00230D23"/>
    <w:rsid w:val="00234840"/>
    <w:rsid w:val="0023506C"/>
    <w:rsid w:val="00237276"/>
    <w:rsid w:val="0026219E"/>
    <w:rsid w:val="002648E1"/>
    <w:rsid w:val="00275D36"/>
    <w:rsid w:val="00282AA7"/>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787"/>
    <w:rsid w:val="003B581D"/>
    <w:rsid w:val="003C17EF"/>
    <w:rsid w:val="003C1D42"/>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15666"/>
    <w:rsid w:val="006202AA"/>
    <w:rsid w:val="00630E1E"/>
    <w:rsid w:val="00631D23"/>
    <w:rsid w:val="00633C4F"/>
    <w:rsid w:val="006441DB"/>
    <w:rsid w:val="006455CE"/>
    <w:rsid w:val="00650EE2"/>
    <w:rsid w:val="00650F79"/>
    <w:rsid w:val="00662157"/>
    <w:rsid w:val="00662A51"/>
    <w:rsid w:val="006644D8"/>
    <w:rsid w:val="006658EA"/>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4F29"/>
    <w:rsid w:val="007D76B2"/>
    <w:rsid w:val="007E15E9"/>
    <w:rsid w:val="007E63E6"/>
    <w:rsid w:val="007E664E"/>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03A"/>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31D8"/>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0617"/>
    <w:rsid w:val="009D5A79"/>
    <w:rsid w:val="009D6887"/>
    <w:rsid w:val="009D7D01"/>
    <w:rsid w:val="009D7E97"/>
    <w:rsid w:val="009D7F0A"/>
    <w:rsid w:val="009E0027"/>
    <w:rsid w:val="009E068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46AD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01A"/>
    <w:rsid w:val="00AE235C"/>
    <w:rsid w:val="00AF097A"/>
    <w:rsid w:val="00AF0C0C"/>
    <w:rsid w:val="00AF0EE0"/>
    <w:rsid w:val="00AF3B1C"/>
    <w:rsid w:val="00AF5723"/>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740F7"/>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37DAF"/>
    <w:rsid w:val="00C40021"/>
    <w:rsid w:val="00C40038"/>
    <w:rsid w:val="00C43AA3"/>
    <w:rsid w:val="00C5259F"/>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0EAA"/>
    <w:rsid w:val="00CA1D52"/>
    <w:rsid w:val="00CA313F"/>
    <w:rsid w:val="00CB3824"/>
    <w:rsid w:val="00CC09E9"/>
    <w:rsid w:val="00CC299F"/>
    <w:rsid w:val="00CC2A73"/>
    <w:rsid w:val="00CD6B03"/>
    <w:rsid w:val="00CD78D9"/>
    <w:rsid w:val="00CE0930"/>
    <w:rsid w:val="00CE50A0"/>
    <w:rsid w:val="00CE5870"/>
    <w:rsid w:val="00CE7E6B"/>
    <w:rsid w:val="00CE7EDB"/>
    <w:rsid w:val="00CF0EE3"/>
    <w:rsid w:val="00CF40C2"/>
    <w:rsid w:val="00CF4231"/>
    <w:rsid w:val="00D00850"/>
    <w:rsid w:val="00D025AC"/>
    <w:rsid w:val="00D04FC0"/>
    <w:rsid w:val="00D05D24"/>
    <w:rsid w:val="00D062E3"/>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2754"/>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04E5"/>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840F0"/>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04BD"/>
    <w:rsid w:val="00F675DD"/>
    <w:rsid w:val="00F753F9"/>
    <w:rsid w:val="00F76F15"/>
    <w:rsid w:val="00F86CBB"/>
    <w:rsid w:val="00F9578E"/>
    <w:rsid w:val="00F95CCB"/>
    <w:rsid w:val="00F97AC3"/>
    <w:rsid w:val="00FA1498"/>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76B0E-95F8-4112-8624-44BCF8BF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3</Pages>
  <Words>866</Words>
  <Characters>4938</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181</cp:revision>
  <cp:lastPrinted>1900-01-01T05:00:00Z</cp:lastPrinted>
  <dcterms:created xsi:type="dcterms:W3CDTF">2021-08-02T23:58:00Z</dcterms:created>
  <dcterms:modified xsi:type="dcterms:W3CDTF">2022-02-18T02:22:00Z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